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9A83EE8" w:rsidR="002F5BEA" w:rsidRDefault="00AE5AB0" w:rsidP="002F5BEA">
      <w:pPr>
        <w:pStyle w:val="CRCoverPage"/>
        <w:tabs>
          <w:tab w:val="right" w:pos="9639"/>
        </w:tabs>
        <w:spacing w:after="0"/>
        <w:rPr>
          <w:b/>
          <w:i/>
          <w:noProof/>
          <w:sz w:val="28"/>
        </w:rPr>
      </w:pPr>
      <w:r>
        <w:rPr>
          <w:b/>
          <w:noProof/>
          <w:sz w:val="24"/>
        </w:rPr>
        <w:t>3</w:t>
      </w:r>
      <w:r w:rsidR="002F5BEA">
        <w:rPr>
          <w:b/>
          <w:noProof/>
          <w:sz w:val="24"/>
        </w:rPr>
        <w:t>GPP TSG-SA5 Meeting #14</w:t>
      </w:r>
      <w:r w:rsidR="00144D23">
        <w:rPr>
          <w:b/>
          <w:noProof/>
          <w:sz w:val="24"/>
        </w:rPr>
        <w:t>9</w:t>
      </w:r>
      <w:r w:rsidR="002F5BEA">
        <w:rPr>
          <w:b/>
          <w:i/>
          <w:noProof/>
          <w:sz w:val="24"/>
        </w:rPr>
        <w:t xml:space="preserve"> </w:t>
      </w:r>
      <w:r w:rsidR="002F5BEA">
        <w:rPr>
          <w:b/>
          <w:i/>
          <w:noProof/>
          <w:sz w:val="28"/>
        </w:rPr>
        <w:tab/>
        <w:t>S5-</w:t>
      </w:r>
      <w:r w:rsidR="000604C6">
        <w:rPr>
          <w:b/>
          <w:i/>
          <w:noProof/>
          <w:sz w:val="28"/>
        </w:rPr>
        <w:t>2</w:t>
      </w:r>
      <w:r w:rsidR="00EA59A3">
        <w:rPr>
          <w:b/>
          <w:i/>
          <w:noProof/>
          <w:sz w:val="28"/>
        </w:rPr>
        <w:t>3</w:t>
      </w:r>
      <w:r w:rsidR="00F65D94">
        <w:rPr>
          <w:b/>
          <w:i/>
          <w:noProof/>
          <w:sz w:val="28"/>
        </w:rPr>
        <w:t>4356</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F65D94"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92483" w:rsidR="001E41F3" w:rsidRPr="00410371" w:rsidRDefault="00AE5AB0"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F65D94">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1B11" w:rsidR="001E41F3" w:rsidRDefault="00F65D94">
            <w:pPr>
              <w:pStyle w:val="CRCoverPage"/>
              <w:spacing w:after="0"/>
              <w:ind w:left="100"/>
              <w:rPr>
                <w:noProof/>
              </w:rPr>
            </w:pPr>
            <w:r>
              <w:fldChar w:fldCharType="begin"/>
            </w:r>
            <w:r>
              <w:instrText xml:space="preserve"> DOCPROPERTY  CrTitle  \* MERGEFORMAT </w:instrText>
            </w:r>
            <w:r>
              <w:fldChar w:fldCharType="separate"/>
            </w:r>
            <w:r w:rsidR="00AE5AB0">
              <w:fldChar w:fldCharType="begin"/>
            </w:r>
            <w:r w:rsidR="00AE5AB0">
              <w:instrText xml:space="preserve"> DOCPROPERTY  CrTitle  \* MERGEFORMAT </w:instrText>
            </w:r>
            <w:r w:rsidR="00AE5AB0">
              <w:fldChar w:fldCharType="separate"/>
            </w:r>
            <w:r w:rsidR="00AE5AB0" w:rsidRPr="0036152C">
              <w:rPr>
                <w:noProof/>
                <w:lang w:eastAsia="fr-FR"/>
              </w:rPr>
              <w:t>Rel-18 Input to Draft CR TS 28.105 Use case and requirements for</w:t>
            </w:r>
            <w:r w:rsidR="00AE5AB0">
              <w:t xml:space="preserve"> </w:t>
            </w:r>
            <w:r w:rsidR="00AE5AB0" w:rsidRPr="00AE5393">
              <w:rPr>
                <w:lang w:val="en-US"/>
              </w:rPr>
              <w:t xml:space="preserve">AI/ML </w:t>
            </w:r>
            <w:r w:rsidR="00AE5AB0">
              <w:rPr>
                <w:lang w:val="en-US"/>
              </w:rPr>
              <w:t>training</w:t>
            </w:r>
            <w:r w:rsidR="00AE5AB0">
              <w:rPr>
                <w:lang w:val="en-US"/>
              </w:rPr>
              <w:t xml:space="preserve"> </w:t>
            </w:r>
            <w:r w:rsidR="00AE5AB0" w:rsidRPr="001701D1">
              <w:rPr>
                <w:lang w:val="en-US"/>
              </w:rPr>
              <w:t>trustworthiness</w:t>
            </w:r>
            <w:r w:rsidR="00AE5AB0">
              <w:fldChar w:fldCharType="end"/>
            </w:r>
            <w:r>
              <w:rPr>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F261" w:rsidR="001E41F3" w:rsidRDefault="00AE5AB0">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5F3EC" w:rsidR="001E41F3" w:rsidRDefault="00640696">
            <w:pPr>
              <w:pStyle w:val="CRCoverPage"/>
              <w:spacing w:after="0"/>
              <w:ind w:left="100"/>
              <w:rPr>
                <w:noProof/>
              </w:rPr>
            </w:pPr>
            <w:r>
              <w:t>202</w:t>
            </w:r>
            <w:r w:rsidR="000604C6">
              <w:t>3</w:t>
            </w:r>
            <w:r>
              <w:t>-</w:t>
            </w:r>
            <w:r w:rsidR="000604C6">
              <w:t>0</w:t>
            </w:r>
            <w:r w:rsidR="00FA7F13">
              <w:t>5</w:t>
            </w:r>
            <w:r>
              <w:t>-</w:t>
            </w:r>
            <w:r w:rsidR="000604C6">
              <w:t>1</w:t>
            </w:r>
            <w:r w:rsidR="00AE5AB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FB56E" w:rsidR="001750D6" w:rsidRDefault="00620B6C" w:rsidP="00620B6C">
            <w:pPr>
              <w:pStyle w:val="CRCoverPage"/>
              <w:spacing w:after="0"/>
              <w:rPr>
                <w:noProof/>
              </w:rPr>
            </w:pPr>
            <w:r>
              <w:rPr>
                <w:noProof/>
                <w:lang w:eastAsia="zh-CN"/>
              </w:rPr>
              <w:t>The use case o</w:t>
            </w:r>
            <w:r w:rsidR="00F85B1F">
              <w:rPr>
                <w:noProof/>
                <w:lang w:eastAsia="zh-CN"/>
              </w:rPr>
              <w:t>n</w:t>
            </w:r>
            <w:r>
              <w:rPr>
                <w:noProof/>
                <w:lang w:eastAsia="zh-CN"/>
              </w:rPr>
              <w:t xml:space="preserve"> </w:t>
            </w:r>
            <w:r w:rsidR="00AB50CD" w:rsidRPr="00657DBC" w:rsidDel="002E79FB">
              <w:t xml:space="preserve">AI/ML </w:t>
            </w:r>
            <w:r w:rsidR="00743499">
              <w:t>training</w:t>
            </w:r>
            <w:r w:rsidR="00743499" w:rsidRPr="00F85B1F">
              <w:t xml:space="preserve"> </w:t>
            </w:r>
            <w:r w:rsidR="0034052A" w:rsidRPr="001701D1">
              <w:rPr>
                <w:lang w:val="en-US"/>
              </w:rPr>
              <w:t>trustworthiness</w:t>
            </w:r>
            <w:r w:rsidR="0034052A" w:rsidRPr="00AE5393">
              <w:rPr>
                <w:lang w:val="en-US"/>
              </w:rPr>
              <w:t xml:space="preserve"> </w:t>
            </w:r>
            <w:r>
              <w:rPr>
                <w:noProof/>
                <w:lang w:eastAsia="zh-CN"/>
              </w:rPr>
              <w:t>ha</w:t>
            </w:r>
            <w:r w:rsidR="00AE5AB0">
              <w:rPr>
                <w:noProof/>
                <w:lang w:eastAsia="zh-CN"/>
              </w:rPr>
              <w:t>s</w:t>
            </w:r>
            <w:r>
              <w:rPr>
                <w:noProof/>
                <w:lang w:eastAsia="zh-CN"/>
              </w:rPr>
              <w:t xml:space="preserve"> been discussed and agreed (</w:t>
            </w:r>
            <w:r w:rsidR="00AE5AB0">
              <w:rPr>
                <w:noProof/>
                <w:lang w:eastAsia="zh-CN"/>
              </w:rPr>
              <w:t>clause 5.3.1 in TR 28.908</w:t>
            </w:r>
            <w:r>
              <w:rPr>
                <w:noProof/>
                <w:lang w:eastAsia="zh-CN"/>
              </w:rPr>
              <w:t xml:space="preserve">). This CR is to normatively propose the use case and requirements </w:t>
            </w:r>
            <w:r w:rsidR="00F85B1F">
              <w:rPr>
                <w:noProof/>
                <w:lang w:eastAsia="zh-CN"/>
              </w:rPr>
              <w:t>on</w:t>
            </w:r>
            <w:r w:rsidR="0034052A">
              <w:rPr>
                <w:noProof/>
                <w:lang w:eastAsia="zh-CN"/>
              </w:rPr>
              <w:t xml:space="preserve"> </w:t>
            </w:r>
            <w:r w:rsidR="0034052A" w:rsidRPr="00AE5393">
              <w:rPr>
                <w:lang w:val="en-US"/>
              </w:rPr>
              <w:t xml:space="preserve">AI/ML </w:t>
            </w:r>
            <w:r w:rsidR="00743499">
              <w:t>training</w:t>
            </w:r>
            <w:r w:rsidR="00743499" w:rsidRPr="00F85B1F">
              <w:t xml:space="preserve"> </w:t>
            </w:r>
            <w:r w:rsidR="0034052A" w:rsidRPr="001701D1">
              <w:rPr>
                <w:lang w:val="en-US"/>
              </w:rPr>
              <w:t>trustworthiness</w:t>
            </w:r>
            <w:r w:rsidR="00AE5AB0">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259E" w:rsidR="001E41F3" w:rsidRDefault="00620B6C" w:rsidP="00620B6C">
            <w:pPr>
              <w:pStyle w:val="CRCoverPage"/>
              <w:spacing w:after="0"/>
              <w:rPr>
                <w:noProof/>
              </w:rPr>
            </w:pPr>
            <w:r>
              <w:rPr>
                <w:noProof/>
              </w:rPr>
              <w:t>No requirements for the use case</w:t>
            </w:r>
            <w:r w:rsidR="0034052A">
              <w:rPr>
                <w:noProof/>
              </w:rPr>
              <w:t xml:space="preserve"> </w:t>
            </w:r>
            <w:r w:rsidR="00AE5AB0">
              <w:rPr>
                <w:noProof/>
              </w:rPr>
              <w:t>“</w:t>
            </w:r>
            <w:r w:rsidR="0034052A" w:rsidRPr="00AE5393">
              <w:rPr>
                <w:lang w:val="en-US"/>
              </w:rPr>
              <w:t xml:space="preserve">AI/ML </w:t>
            </w:r>
            <w:r w:rsidR="00743499">
              <w:t>training</w:t>
            </w:r>
            <w:r w:rsidR="00743499" w:rsidRPr="00F85B1F">
              <w:t xml:space="preserve"> </w:t>
            </w:r>
            <w:r w:rsidR="0034052A" w:rsidRPr="001701D1">
              <w:rPr>
                <w:lang w:val="en-US"/>
              </w:rPr>
              <w:t>trustworthiness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4C5" w:rsidR="001E41F3" w:rsidRDefault="00AD138C">
            <w:pPr>
              <w:pStyle w:val="CRCoverPage"/>
              <w:spacing w:after="0"/>
              <w:ind w:left="100"/>
              <w:rPr>
                <w:noProof/>
              </w:rPr>
            </w:pPr>
            <w:r>
              <w:rPr>
                <w:noProof/>
              </w:rPr>
              <w:t>6.</w:t>
            </w:r>
            <w:r w:rsidR="004F6BE4">
              <w:rPr>
                <w:noProof/>
              </w:rPr>
              <w:t xml:space="preserve">Z.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8C728F" w14:textId="7CC75B52" w:rsidR="0034052A" w:rsidRPr="00AE5393" w:rsidRDefault="0034052A" w:rsidP="0034052A">
      <w:pPr>
        <w:pStyle w:val="Heading3"/>
        <w:rPr>
          <w:ins w:id="1" w:author="Stephen Mwanje (Nokia)" w:date="2023-05-09T17:01:00Z"/>
        </w:rPr>
      </w:pPr>
      <w:bookmarkStart w:id="2" w:name="_Toc128685313"/>
      <w:bookmarkStart w:id="3" w:name="_Toc129028595"/>
      <w:bookmarkStart w:id="4" w:name="_Toc129030125"/>
      <w:bookmarkStart w:id="5" w:name="_Toc129155992"/>
      <w:bookmarkStart w:id="6" w:name="_Toc128685280"/>
      <w:bookmarkStart w:id="7" w:name="_Toc129028553"/>
      <w:bookmarkStart w:id="8" w:name="_Toc129030083"/>
      <w:bookmarkStart w:id="9" w:name="_Toc129155950"/>
      <w:bookmarkStart w:id="10" w:name="_Hlk118302523"/>
      <w:ins w:id="11" w:author="Stephen Mwanje (Nokia)" w:date="2023-05-09T17:01:00Z">
        <w:r w:rsidRPr="00657DBC">
          <w:t>6</w:t>
        </w:r>
        <w:r>
          <w:t>.Z</w:t>
        </w:r>
        <w:r w:rsidRPr="00AE5393">
          <w:tab/>
        </w:r>
        <w:r w:rsidRPr="001701D1">
          <w:t>Trustworthy</w:t>
        </w:r>
        <w:r w:rsidRPr="0034052A">
          <w:t xml:space="preserve"> Machine Learning</w:t>
        </w:r>
        <w:bookmarkEnd w:id="2"/>
        <w:bookmarkEnd w:id="3"/>
        <w:bookmarkEnd w:id="4"/>
        <w:bookmarkEnd w:id="5"/>
        <w:r w:rsidRPr="00AE5393">
          <w:t xml:space="preserve"> </w:t>
        </w:r>
      </w:ins>
    </w:p>
    <w:p w14:paraId="3DAD8D74" w14:textId="67AE2C6F" w:rsidR="0034052A" w:rsidRDefault="0034052A" w:rsidP="0034052A">
      <w:pPr>
        <w:ind w:left="720" w:hanging="360"/>
        <w:jc w:val="both"/>
        <w:rPr>
          <w:ins w:id="12" w:author="Stephen Mwanje (Nokia)" w:date="2023-05-09T17:08:00Z"/>
          <w:rFonts w:cs="Arial"/>
          <w:color w:val="000000" w:themeColor="text1"/>
          <w:szCs w:val="22"/>
          <w:lang w:val="en-US"/>
        </w:rPr>
      </w:pPr>
    </w:p>
    <w:p w14:paraId="1FEB9277" w14:textId="77777777" w:rsidR="00F85B1F" w:rsidRPr="00AE5393" w:rsidRDefault="00F85B1F" w:rsidP="0034052A">
      <w:pPr>
        <w:ind w:left="720" w:hanging="360"/>
        <w:jc w:val="both"/>
        <w:rPr>
          <w:ins w:id="13" w:author="Stephen Mwanje (Nokia)" w:date="2023-05-09T17:01:00Z"/>
          <w:rFonts w:cs="Arial"/>
          <w:color w:val="000000" w:themeColor="text1"/>
          <w:szCs w:val="22"/>
          <w:lang w:val="en-US"/>
        </w:rPr>
      </w:pPr>
    </w:p>
    <w:p w14:paraId="4A46AB8E" w14:textId="77777777" w:rsidR="0034052A" w:rsidRPr="00AB50CD" w:rsidRDefault="0034052A" w:rsidP="0034052A">
      <w:pPr>
        <w:pStyle w:val="Heading3"/>
        <w:rPr>
          <w:ins w:id="14" w:author="Stephen Mwanje (Nokia)" w:date="2023-05-09T17:02:00Z"/>
        </w:rPr>
      </w:pPr>
      <w:bookmarkStart w:id="15" w:name="_Toc128685316"/>
      <w:bookmarkStart w:id="16" w:name="_Toc129028598"/>
      <w:bookmarkStart w:id="17" w:name="_Toc129030128"/>
      <w:bookmarkStart w:id="18" w:name="_Toc129155995"/>
      <w:ins w:id="19" w:author="Stephen Mwanje (Nokia)" w:date="2023-05-09T17:02:00Z">
        <w:r w:rsidRPr="00AB50CD">
          <w:lastRenderedPageBreak/>
          <w:t>6.Z.2</w:t>
        </w:r>
        <w:r w:rsidRPr="00AB50CD">
          <w:tab/>
          <w:t>Use cases</w:t>
        </w:r>
      </w:ins>
    </w:p>
    <w:p w14:paraId="5671F343" w14:textId="34332381" w:rsidR="00F85B1F" w:rsidRPr="00F85B1F" w:rsidRDefault="0034052A" w:rsidP="00F85B1F">
      <w:pPr>
        <w:pStyle w:val="Heading4"/>
        <w:rPr>
          <w:ins w:id="20" w:author="Stephen Mwanje (Nokia)" w:date="2023-05-09T17:07:00Z"/>
        </w:rPr>
      </w:pPr>
      <w:ins w:id="21" w:author="Stephen Mwanje (Nokia)" w:date="2023-05-09T17:02:00Z">
        <w:r w:rsidRPr="00657DBC">
          <w:t>6.</w:t>
        </w:r>
        <w:r>
          <w:t>Z.</w:t>
        </w:r>
        <w:r w:rsidRPr="00657DBC">
          <w:t>2</w:t>
        </w:r>
      </w:ins>
      <w:ins w:id="22" w:author="Stephen Mwanje (Nokia)" w:date="2023-05-09T17:01:00Z">
        <w:r w:rsidRPr="0034052A">
          <w:t>.</w:t>
        </w:r>
      </w:ins>
      <w:ins w:id="23" w:author="Stephen Mwanje (Nokia)" w:date="2023-05-09T17:08:00Z">
        <w:r w:rsidR="00F85B1F">
          <w:t>K</w:t>
        </w:r>
      </w:ins>
      <w:ins w:id="24" w:author="Stephen Mwanje (Nokia)" w:date="2023-05-09T17:01:00Z">
        <w:r w:rsidRPr="00AE5393">
          <w:tab/>
        </w:r>
      </w:ins>
      <w:bookmarkStart w:id="25" w:name="_Toc128685317"/>
      <w:bookmarkStart w:id="26" w:name="_Toc129028599"/>
      <w:bookmarkStart w:id="27" w:name="_Toc129030129"/>
      <w:bookmarkStart w:id="28" w:name="_Toc129155996"/>
      <w:bookmarkStart w:id="29" w:name="_Toc128685282"/>
      <w:bookmarkStart w:id="30" w:name="_Toc129028555"/>
      <w:bookmarkStart w:id="31" w:name="_Toc129030085"/>
      <w:bookmarkStart w:id="32" w:name="_Toc129155952"/>
      <w:bookmarkEnd w:id="15"/>
      <w:bookmarkEnd w:id="16"/>
      <w:bookmarkEnd w:id="17"/>
      <w:bookmarkEnd w:id="18"/>
      <w:bookmarkEnd w:id="6"/>
      <w:bookmarkEnd w:id="7"/>
      <w:bookmarkEnd w:id="8"/>
      <w:bookmarkEnd w:id="9"/>
      <w:ins w:id="33" w:author="Stephen Mwanje (Nokia)" w:date="2023-05-09T17:07:00Z">
        <w:r w:rsidR="00F85B1F" w:rsidRPr="00F85B1F">
          <w:t xml:space="preserve">AI/ML </w:t>
        </w:r>
      </w:ins>
      <w:ins w:id="34" w:author="Stephen Mwanje (Nokia)" w:date="2023-05-09T17:11:00Z">
        <w:r w:rsidR="00743499">
          <w:t>training</w:t>
        </w:r>
      </w:ins>
      <w:ins w:id="35" w:author="Stephen Mwanje (Nokia)" w:date="2023-05-09T17:07:00Z">
        <w:r w:rsidR="00F85B1F" w:rsidRPr="00F85B1F">
          <w:t xml:space="preserve"> trustworthiness</w:t>
        </w:r>
        <w:bookmarkEnd w:id="25"/>
        <w:bookmarkEnd w:id="26"/>
        <w:bookmarkEnd w:id="27"/>
        <w:bookmarkEnd w:id="28"/>
      </w:ins>
    </w:p>
    <w:p w14:paraId="326B87C9" w14:textId="77777777" w:rsidR="00743499" w:rsidRPr="00AE5393" w:rsidRDefault="00743499" w:rsidP="00743499">
      <w:pPr>
        <w:jc w:val="both"/>
        <w:rPr>
          <w:ins w:id="36" w:author="Stephen Mwanje (Nokia)" w:date="2023-05-09T17:11:00Z"/>
          <w:color w:val="000000" w:themeColor="text1"/>
        </w:rPr>
      </w:pPr>
      <w:ins w:id="37" w:author="Stephen Mwanje (Nokia)" w:date="2023-05-09T17:11:00Z">
        <w:r w:rsidRPr="00AE5393">
          <w:rPr>
            <w:color w:val="000000" w:themeColor="text1"/>
          </w:rPr>
          <w:t xml:space="preserve">The ML training may need to be performed according to the desired trustworthiness measure of the ML model. For </w:t>
        </w:r>
        <w:r>
          <w:rPr>
            <w:color w:val="000000" w:themeColor="text1"/>
          </w:rPr>
          <w:t>example</w:t>
        </w:r>
        <w:r w:rsidRPr="00AE5393">
          <w:rPr>
            <w:color w:val="000000" w:themeColor="text1"/>
          </w:rPr>
          <w:t>,</w:t>
        </w:r>
      </w:ins>
    </w:p>
    <w:p w14:paraId="6244F206" w14:textId="77777777" w:rsidR="00743499" w:rsidRPr="00AE5393" w:rsidRDefault="00743499" w:rsidP="00743499">
      <w:pPr>
        <w:ind w:left="720" w:hanging="360"/>
        <w:jc w:val="both"/>
        <w:rPr>
          <w:ins w:id="38" w:author="Stephen Mwanje (Nokia)" w:date="2023-05-09T17:11:00Z"/>
          <w:rFonts w:cs="Arial"/>
          <w:color w:val="000000" w:themeColor="text1"/>
          <w:szCs w:val="22"/>
          <w:lang w:val="en-US"/>
        </w:rPr>
      </w:pPr>
      <w:ins w:id="39" w:author="Stephen Mwanje (Nokia)" w:date="2023-05-09T17:11:00Z">
        <w:r w:rsidRPr="00AE5393">
          <w:rPr>
            <w:rFonts w:cs="Arial"/>
            <w:color w:val="000000" w:themeColor="text1"/>
            <w:szCs w:val="22"/>
            <w:lang w:val="en-US"/>
          </w:rPr>
          <w:t>-</w:t>
        </w:r>
        <w:r w:rsidRPr="00AE5393">
          <w:rPr>
            <w:rFonts w:cs="Arial"/>
            <w:color w:val="000000" w:themeColor="text1"/>
            <w:szCs w:val="22"/>
            <w:lang w:val="en-US"/>
          </w:rPr>
          <w:tab/>
          <w:t>The ML model can be trained to generate explanations for the predictions.</w:t>
        </w:r>
      </w:ins>
    </w:p>
    <w:p w14:paraId="0A05BF60" w14:textId="77777777" w:rsidR="00743499" w:rsidRPr="00AE5393" w:rsidRDefault="00743499" w:rsidP="00743499">
      <w:pPr>
        <w:ind w:left="720" w:hanging="360"/>
        <w:jc w:val="both"/>
        <w:rPr>
          <w:ins w:id="40" w:author="Stephen Mwanje (Nokia)" w:date="2023-05-09T17:11:00Z"/>
          <w:rFonts w:cs="Arial"/>
          <w:color w:val="000000" w:themeColor="text1"/>
          <w:szCs w:val="22"/>
          <w:lang w:val="en-US"/>
        </w:rPr>
      </w:pPr>
      <w:ins w:id="41" w:author="Stephen Mwanje (Nokia)" w:date="2023-05-09T17:11:00Z">
        <w:r w:rsidRPr="00AE5393">
          <w:rPr>
            <w:rFonts w:cs="Arial"/>
            <w:color w:val="000000" w:themeColor="text1"/>
            <w:szCs w:val="22"/>
            <w:lang w:val="en-US"/>
          </w:rPr>
          <w:t>-</w:t>
        </w:r>
        <w:r w:rsidRPr="00AE5393">
          <w:rPr>
            <w:rFonts w:cs="Arial"/>
            <w:color w:val="000000" w:themeColor="text1"/>
            <w:szCs w:val="22"/>
            <w:lang w:val="en-US"/>
          </w:rPr>
          <w:tab/>
          <w:t>The ML model can be trained to detect and mitigate biased outcomes.</w:t>
        </w:r>
      </w:ins>
    </w:p>
    <w:p w14:paraId="198B8EA2" w14:textId="77777777" w:rsidR="00743499" w:rsidRPr="00AE5393" w:rsidRDefault="00743499" w:rsidP="00743499">
      <w:pPr>
        <w:ind w:left="720" w:hanging="360"/>
        <w:jc w:val="both"/>
        <w:rPr>
          <w:ins w:id="42" w:author="Stephen Mwanje (Nokia)" w:date="2023-05-09T17:11:00Z"/>
          <w:rFonts w:cs="Arial"/>
          <w:color w:val="000000" w:themeColor="text1"/>
          <w:szCs w:val="22"/>
          <w:lang w:val="en-US"/>
        </w:rPr>
      </w:pPr>
      <w:ins w:id="43" w:author="Stephen Mwanje (Nokia)" w:date="2023-05-09T17:11:00Z">
        <w:r w:rsidRPr="00AE5393">
          <w:rPr>
            <w:rFonts w:cs="Arial"/>
            <w:color w:val="000000" w:themeColor="text1"/>
            <w:szCs w:val="22"/>
            <w:lang w:val="en-US"/>
          </w:rPr>
          <w:t>-</w:t>
        </w:r>
        <w:r w:rsidRPr="00AE5393">
          <w:rPr>
            <w:rFonts w:cs="Arial"/>
            <w:color w:val="000000" w:themeColor="text1"/>
            <w:szCs w:val="22"/>
            <w:lang w:val="en-US"/>
          </w:rPr>
          <w:tab/>
          <w:t>The ML model can be trained to perform well on unseen or missing data.</w:t>
        </w:r>
      </w:ins>
    </w:p>
    <w:p w14:paraId="19EB9EA4" w14:textId="77777777" w:rsidR="00743499" w:rsidRPr="00AE5393" w:rsidRDefault="00743499" w:rsidP="00743499">
      <w:pPr>
        <w:ind w:left="720" w:hanging="360"/>
        <w:jc w:val="both"/>
        <w:rPr>
          <w:ins w:id="44" w:author="Stephen Mwanje (Nokia)" w:date="2023-05-09T17:11:00Z"/>
          <w:rFonts w:cs="Arial"/>
          <w:color w:val="000000" w:themeColor="text1"/>
          <w:szCs w:val="22"/>
          <w:lang w:val="en-US"/>
        </w:rPr>
      </w:pPr>
      <w:ins w:id="45" w:author="Stephen Mwanje (Nokia)" w:date="2023-05-09T17:11:00Z">
        <w:r w:rsidRPr="00AE5393">
          <w:rPr>
            <w:rFonts w:cs="Arial"/>
            <w:color w:val="000000" w:themeColor="text1"/>
            <w:szCs w:val="22"/>
            <w:lang w:val="en-US"/>
          </w:rPr>
          <w:t>-</w:t>
        </w:r>
        <w:r w:rsidRPr="00AE5393">
          <w:rPr>
            <w:rFonts w:cs="Arial"/>
            <w:color w:val="000000" w:themeColor="text1"/>
            <w:szCs w:val="22"/>
            <w:lang w:val="en-US"/>
          </w:rPr>
          <w:tab/>
          <w:t>The ML model can be trained together with adversarial input samples so that the trained model can detect adversaries.</w:t>
        </w:r>
      </w:ins>
    </w:p>
    <w:p w14:paraId="7F31BF7C" w14:textId="77777777" w:rsidR="00743499" w:rsidRDefault="00743499" w:rsidP="00743499">
      <w:pPr>
        <w:jc w:val="both"/>
        <w:rPr>
          <w:ins w:id="46" w:author="Stephen Mwanje (Nokia)" w:date="2023-05-09T17:11:00Z"/>
          <w:color w:val="000000" w:themeColor="text1"/>
        </w:rPr>
      </w:pPr>
      <w:ins w:id="47" w:author="Stephen Mwanje (Nokia)" w:date="2023-05-09T17:11:00Z">
        <w:r w:rsidRPr="00AE5393">
          <w:rPr>
            <w:color w:val="000000" w:themeColor="text1"/>
          </w:rPr>
          <w:t>Depending on the use case, one or more training trustworthiness techniques can be applied during training the ML model. Therefore, the ML training producer can be queried to provide information on the supported training trustworthiness capabilities enabling the ML training MnS consumer to request for a subset of supported training trustworthiness characteristics to be configured, measured, and reported.</w:t>
        </w:r>
      </w:ins>
    </w:p>
    <w:p w14:paraId="02AB2F78" w14:textId="77777777" w:rsidR="00743499" w:rsidRPr="00AE5393" w:rsidRDefault="00743499" w:rsidP="00F85B1F">
      <w:pPr>
        <w:jc w:val="both"/>
        <w:rPr>
          <w:ins w:id="48" w:author="Stephen Mwanje (Nokia)" w:date="2023-05-09T17:07:00Z"/>
          <w:color w:val="000000" w:themeColor="text1"/>
          <w:lang w:val="en-US"/>
        </w:rPr>
      </w:pPr>
    </w:p>
    <w:bookmarkEnd w:id="29"/>
    <w:bookmarkEnd w:id="30"/>
    <w:bookmarkEnd w:id="31"/>
    <w:bookmarkEnd w:id="32"/>
    <w:p w14:paraId="03CFA141" w14:textId="09DA796F" w:rsidR="00AB50CD" w:rsidRPr="00AB50CD" w:rsidRDefault="00AB50CD" w:rsidP="00AB50CD">
      <w:pPr>
        <w:pStyle w:val="Heading3"/>
        <w:rPr>
          <w:ins w:id="49" w:author="Stephen Mwanje (Nokia)" w:date="2023-05-09T13:30:00Z"/>
        </w:rPr>
      </w:pPr>
      <w:ins w:id="50" w:author="Stephen Mwanje (Nokia)" w:date="2023-05-09T13:30:00Z">
        <w:r w:rsidRPr="00AB50CD">
          <w:t>6.Z.3</w:t>
        </w:r>
        <w:r w:rsidRPr="00AB50CD">
          <w:tab/>
        </w:r>
        <w:r w:rsidRPr="00AB50CD">
          <w:rPr>
            <w:lang w:eastAsia="zh-CN"/>
          </w:rPr>
          <w:t>Requirements</w:t>
        </w:r>
        <w:r w:rsidRPr="00AB50CD">
          <w:t xml:space="preserve"> for </w:t>
        </w:r>
      </w:ins>
      <w:ins w:id="51" w:author="Stephen Mwanje (Nokia)" w:date="2023-05-09T17:02:00Z">
        <w:r w:rsidR="0034052A" w:rsidRPr="001701D1">
          <w:t>Trustworthy</w:t>
        </w:r>
        <w:r w:rsidR="0034052A" w:rsidRPr="0034052A">
          <w:t xml:space="preserve"> Machine Learning</w:t>
        </w:r>
      </w:ins>
    </w:p>
    <w:p w14:paraId="4F69EF23" w14:textId="77777777" w:rsidR="00AB50CD" w:rsidRPr="00AB50CD" w:rsidRDefault="00AB50CD" w:rsidP="00AB50CD">
      <w:pPr>
        <w:pStyle w:val="TH"/>
        <w:rPr>
          <w:ins w:id="52" w:author="Stephen Mwanje (Nokia)" w:date="2023-05-09T13:30:00Z"/>
        </w:rPr>
      </w:pPr>
      <w:ins w:id="53" w:author="Stephen Mwanje (Nokia)" w:date="2023-05-09T13:30:00Z">
        <w:r w:rsidRPr="00AB50CD">
          <w:t>Table 6.Z.3-1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F85B1F">
        <w:trPr>
          <w:trHeight w:val="287"/>
          <w:tblHeader/>
          <w:jc w:val="center"/>
          <w:ins w:id="54"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55" w:author="Stephen Mwanje (Nokia)" w:date="2023-05-09T13:30:00Z"/>
              </w:rPr>
            </w:pPr>
            <w:ins w:id="56"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57" w:author="Stephen Mwanje (Nokia)" w:date="2023-05-09T13:30:00Z"/>
              </w:rPr>
            </w:pPr>
            <w:ins w:id="58"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59" w:author="Stephen Mwanje (Nokia)" w:date="2023-05-09T13:30:00Z"/>
              </w:rPr>
            </w:pPr>
            <w:ins w:id="60" w:author="Stephen Mwanje (Nokia)" w:date="2023-05-09T13:30:00Z">
              <w:r w:rsidRPr="00AB50CD">
                <w:t>Related use case(s)</w:t>
              </w:r>
            </w:ins>
          </w:p>
        </w:tc>
      </w:tr>
      <w:tr w:rsidR="002B760E" w:rsidRPr="00AB50CD" w14:paraId="1924A850" w14:textId="77777777" w:rsidTr="00E9363D">
        <w:trPr>
          <w:jc w:val="center"/>
          <w:ins w:id="61"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21E8F881" w:rsidR="002B760E" w:rsidRPr="00AB50CD" w:rsidRDefault="00F85B1F" w:rsidP="002B760E">
            <w:pPr>
              <w:pStyle w:val="TAL"/>
              <w:keepNext w:val="0"/>
              <w:rPr>
                <w:ins w:id="62" w:author="Stephen Mwanje (Nokia)" w:date="2023-05-09T13:30:00Z"/>
                <w:b/>
                <w:bCs/>
                <w:iCs/>
              </w:rPr>
            </w:pPr>
            <w:ins w:id="63" w:author="Stephen Mwanje (Nokia)" w:date="2023-05-09T17:08:00Z">
              <w:r w:rsidRPr="00AE5393">
                <w:rPr>
                  <w:b/>
                  <w:color w:val="000000" w:themeColor="text1"/>
                  <w:lang w:val="en-US" w:eastAsia="zh-CN"/>
                </w:rPr>
                <w:t>REQ-ML</w:t>
              </w:r>
            </w:ins>
            <w:ins w:id="64" w:author="Stephen Mwanje (Nokia)" w:date="2023-05-09T17:33:00Z">
              <w:r w:rsidR="006A340B">
                <w:rPr>
                  <w:b/>
                  <w:color w:val="000000" w:themeColor="text1"/>
                  <w:lang w:val="en-US" w:eastAsia="zh-CN"/>
                </w:rPr>
                <w:t>_</w:t>
              </w:r>
            </w:ins>
            <w:ins w:id="65" w:author="Stephen Mwanje (Nokia)" w:date="2023-05-09T17:19:00Z">
              <w:r w:rsidR="002C3E37" w:rsidRPr="00AE5393">
                <w:rPr>
                  <w:b/>
                  <w:color w:val="000000" w:themeColor="text1"/>
                  <w:lang w:val="en-US" w:eastAsia="zh-CN"/>
                </w:rPr>
                <w:t>TRAIN</w:t>
              </w:r>
            </w:ins>
            <w:ins w:id="66" w:author="Stephen Mwanje (Nokia)" w:date="2023-05-09T17:33:00Z">
              <w:r w:rsidR="006A340B">
                <w:rPr>
                  <w:b/>
                  <w:color w:val="000000" w:themeColor="text1"/>
                  <w:lang w:val="en-US" w:eastAsia="zh-CN"/>
                </w:rPr>
                <w:t>_</w:t>
              </w:r>
            </w:ins>
            <w:ins w:id="67" w:author="Stephen Mwanje (Nokia)" w:date="2023-05-09T17:08:00Z">
              <w:r w:rsidRPr="00AE5393">
                <w:rPr>
                  <w:b/>
                  <w:color w:val="000000" w:themeColor="text1"/>
                  <w:lang w:val="en-US" w:eastAsia="zh-CN"/>
                </w:rPr>
                <w:t>TRUST-1</w:t>
              </w:r>
            </w:ins>
          </w:p>
        </w:tc>
        <w:tc>
          <w:tcPr>
            <w:tcW w:w="5954" w:type="dxa"/>
            <w:tcBorders>
              <w:top w:val="single" w:sz="4" w:space="0" w:color="auto"/>
              <w:left w:val="single" w:sz="4" w:space="0" w:color="auto"/>
              <w:bottom w:val="single" w:sz="4" w:space="0" w:color="auto"/>
              <w:right w:val="single" w:sz="4" w:space="0" w:color="auto"/>
            </w:tcBorders>
          </w:tcPr>
          <w:p w14:paraId="4325F2F3" w14:textId="09FAAD9D" w:rsidR="002B760E" w:rsidRPr="00743499" w:rsidRDefault="00743499" w:rsidP="00743499">
            <w:pPr>
              <w:tabs>
                <w:tab w:val="left" w:pos="2340"/>
              </w:tabs>
              <w:jc w:val="both"/>
              <w:rPr>
                <w:ins w:id="68" w:author="Stephen Mwanje (Nokia)" w:date="2023-05-09T13:30:00Z"/>
                <w:bCs/>
                <w:color w:val="000000" w:themeColor="text1"/>
                <w:lang w:val="en-US" w:eastAsia="zh-CN"/>
              </w:rPr>
            </w:pPr>
            <w:ins w:id="69" w:author="Stephen Mwanje (Nokia)" w:date="2023-05-09T17:12:00Z">
              <w:r w:rsidRPr="00AE5393">
                <w:rPr>
                  <w:bCs/>
                  <w:color w:val="000000" w:themeColor="text1"/>
                  <w:lang w:val="en-US" w:eastAsia="zh-CN"/>
                </w:rPr>
                <w:t>The ML training MnS producer should support a capability to enable an authorized MnS consumer to request reporting on the supported training explainability capabilities of an ML entity.</w:t>
              </w:r>
            </w:ins>
          </w:p>
        </w:tc>
        <w:tc>
          <w:tcPr>
            <w:tcW w:w="1904" w:type="dxa"/>
            <w:tcBorders>
              <w:top w:val="single" w:sz="4" w:space="0" w:color="auto"/>
              <w:left w:val="single" w:sz="4" w:space="0" w:color="auto"/>
              <w:bottom w:val="single" w:sz="4" w:space="0" w:color="auto"/>
              <w:right w:val="single" w:sz="4" w:space="0" w:color="auto"/>
            </w:tcBorders>
          </w:tcPr>
          <w:p w14:paraId="21E63FA7" w14:textId="39CEDF52" w:rsidR="002B760E" w:rsidRPr="00AB50CD" w:rsidRDefault="0034052A" w:rsidP="002B760E">
            <w:pPr>
              <w:pStyle w:val="TAL"/>
              <w:keepNext w:val="0"/>
              <w:rPr>
                <w:ins w:id="70" w:author="Stephen Mwanje (Nokia)" w:date="2023-05-09T13:30:00Z"/>
                <w:iCs/>
              </w:rPr>
            </w:pPr>
            <w:ins w:id="71" w:author="Stephen Mwanje (Nokia)" w:date="2023-05-09T17:04:00Z">
              <w:r w:rsidRPr="0034052A">
                <w:t xml:space="preserve">AI/ML </w:t>
              </w:r>
            </w:ins>
            <w:ins w:id="72" w:author="Stephen Mwanje (Nokia)" w:date="2023-05-09T17:14:00Z">
              <w:r w:rsidR="00743499">
                <w:t>training</w:t>
              </w:r>
              <w:r w:rsidR="00743499" w:rsidRPr="00F85B1F">
                <w:t xml:space="preserve"> </w:t>
              </w:r>
            </w:ins>
            <w:ins w:id="73" w:author="Stephen Mwanje (Nokia)" w:date="2023-05-09T17:04:00Z">
              <w:r w:rsidRPr="0034052A">
                <w:t xml:space="preserve">trustworthiness </w:t>
              </w:r>
            </w:ins>
            <w:ins w:id="74" w:author="Stephen Mwanje (Nokia)" w:date="2023-05-09T13:39:00Z">
              <w:r w:rsidR="002B760E" w:rsidRPr="00F17505">
                <w:rPr>
                  <w:lang w:eastAsia="zh-CN"/>
                </w:rPr>
                <w:t xml:space="preserve">(clause </w:t>
              </w:r>
              <w:r w:rsidR="002B760E" w:rsidRPr="00F17505">
                <w:t>6.</w:t>
              </w:r>
              <w:r w:rsidR="002B760E">
                <w:t>Z</w:t>
              </w:r>
              <w:r w:rsidR="002B760E" w:rsidRPr="00F17505">
                <w:t>.2.</w:t>
              </w:r>
            </w:ins>
            <w:ins w:id="75" w:author="Stephen Mwanje (Nokia)" w:date="2023-05-09T17:09:00Z">
              <w:r w:rsidR="00F85B1F">
                <w:t>K</w:t>
              </w:r>
            </w:ins>
            <w:ins w:id="76" w:author="Stephen Mwanje (Nokia)" w:date="2023-05-09T13:39:00Z">
              <w:r w:rsidR="002B760E" w:rsidRPr="00F17505">
                <w:rPr>
                  <w:lang w:eastAsia="zh-CN"/>
                </w:rPr>
                <w:t>)</w:t>
              </w:r>
            </w:ins>
          </w:p>
        </w:tc>
      </w:tr>
      <w:tr w:rsidR="00743499" w:rsidRPr="00AB50CD" w14:paraId="40082B52" w14:textId="77777777" w:rsidTr="00E9363D">
        <w:trPr>
          <w:jc w:val="center"/>
          <w:ins w:id="77" w:author="Stephen Mwanje (Nokia)" w:date="2023-05-09T17:13:00Z"/>
        </w:trPr>
        <w:tc>
          <w:tcPr>
            <w:tcW w:w="1838" w:type="dxa"/>
            <w:tcBorders>
              <w:top w:val="single" w:sz="4" w:space="0" w:color="auto"/>
              <w:left w:val="single" w:sz="4" w:space="0" w:color="auto"/>
              <w:bottom w:val="single" w:sz="4" w:space="0" w:color="auto"/>
              <w:right w:val="single" w:sz="4" w:space="0" w:color="auto"/>
            </w:tcBorders>
          </w:tcPr>
          <w:p w14:paraId="4540B510" w14:textId="36FEF113" w:rsidR="00743499" w:rsidRPr="00AE5393" w:rsidRDefault="00743499" w:rsidP="00743499">
            <w:pPr>
              <w:pStyle w:val="TAL"/>
              <w:keepNext w:val="0"/>
              <w:rPr>
                <w:ins w:id="78" w:author="Stephen Mwanje (Nokia)" w:date="2023-05-09T17:13:00Z"/>
                <w:b/>
                <w:color w:val="000000" w:themeColor="text1"/>
                <w:lang w:val="en-US" w:eastAsia="zh-CN"/>
              </w:rPr>
            </w:pPr>
            <w:ins w:id="79" w:author="Stephen Mwanje (Nokia)" w:date="2023-05-09T17:14:00Z">
              <w:r w:rsidRPr="00AE5393">
                <w:rPr>
                  <w:b/>
                  <w:color w:val="000000" w:themeColor="text1"/>
                  <w:lang w:val="en-US" w:eastAsia="zh-CN"/>
                </w:rPr>
                <w:t>REQ-ML_TRAIN_TRUST-2</w:t>
              </w:r>
            </w:ins>
          </w:p>
        </w:tc>
        <w:tc>
          <w:tcPr>
            <w:tcW w:w="5954" w:type="dxa"/>
            <w:tcBorders>
              <w:top w:val="single" w:sz="4" w:space="0" w:color="auto"/>
              <w:left w:val="single" w:sz="4" w:space="0" w:color="auto"/>
              <w:bottom w:val="single" w:sz="4" w:space="0" w:color="auto"/>
              <w:right w:val="single" w:sz="4" w:space="0" w:color="auto"/>
            </w:tcBorders>
          </w:tcPr>
          <w:p w14:paraId="5E6EF6D6" w14:textId="00BDA7EA" w:rsidR="00743499" w:rsidRPr="00AE5393" w:rsidRDefault="00743499" w:rsidP="00743499">
            <w:pPr>
              <w:tabs>
                <w:tab w:val="left" w:pos="2340"/>
              </w:tabs>
              <w:jc w:val="both"/>
              <w:rPr>
                <w:ins w:id="80" w:author="Stephen Mwanje (Nokia)" w:date="2023-05-09T17:13:00Z"/>
                <w:b/>
                <w:color w:val="000000" w:themeColor="text1"/>
                <w:lang w:val="en-US" w:eastAsia="zh-CN"/>
              </w:rPr>
            </w:pPr>
            <w:ins w:id="81" w:author="Stephen Mwanje (Nokia)" w:date="2023-05-09T17:14:00Z">
              <w:r w:rsidRPr="00AE5393">
                <w:rPr>
                  <w:bCs/>
                  <w:color w:val="000000" w:themeColor="text1"/>
                  <w:lang w:val="en-US" w:eastAsia="zh-CN"/>
                </w:rPr>
                <w:t>The ML training MnS producer should have a capability to train a specific ML entity using training data with explainability characteristics as defined by the MnS consumer</w:t>
              </w:r>
            </w:ins>
          </w:p>
        </w:tc>
        <w:tc>
          <w:tcPr>
            <w:tcW w:w="1904" w:type="dxa"/>
            <w:tcBorders>
              <w:top w:val="single" w:sz="4" w:space="0" w:color="auto"/>
              <w:left w:val="single" w:sz="4" w:space="0" w:color="auto"/>
              <w:bottom w:val="single" w:sz="4" w:space="0" w:color="auto"/>
              <w:right w:val="single" w:sz="4" w:space="0" w:color="auto"/>
            </w:tcBorders>
          </w:tcPr>
          <w:p w14:paraId="62004948" w14:textId="1FBF7188" w:rsidR="00743499" w:rsidRPr="0034052A" w:rsidRDefault="00743499" w:rsidP="00743499">
            <w:pPr>
              <w:pStyle w:val="TAL"/>
              <w:keepNext w:val="0"/>
              <w:rPr>
                <w:ins w:id="82" w:author="Stephen Mwanje (Nokia)" w:date="2023-05-09T17:13:00Z"/>
              </w:rPr>
            </w:pPr>
            <w:ins w:id="83"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38284EBD" w14:textId="77777777" w:rsidTr="00E9363D">
        <w:trPr>
          <w:jc w:val="center"/>
          <w:ins w:id="84" w:author="Stephen Mwanje (Nokia)" w:date="2023-05-09T17:13:00Z"/>
        </w:trPr>
        <w:tc>
          <w:tcPr>
            <w:tcW w:w="1838" w:type="dxa"/>
            <w:tcBorders>
              <w:top w:val="single" w:sz="4" w:space="0" w:color="auto"/>
              <w:left w:val="single" w:sz="4" w:space="0" w:color="auto"/>
              <w:bottom w:val="single" w:sz="4" w:space="0" w:color="auto"/>
              <w:right w:val="single" w:sz="4" w:space="0" w:color="auto"/>
            </w:tcBorders>
          </w:tcPr>
          <w:p w14:paraId="4E7554BD" w14:textId="1414DB98" w:rsidR="00743499" w:rsidRPr="00AE5393" w:rsidRDefault="00743499" w:rsidP="00743499">
            <w:pPr>
              <w:pStyle w:val="TAL"/>
              <w:keepNext w:val="0"/>
              <w:rPr>
                <w:ins w:id="85" w:author="Stephen Mwanje (Nokia)" w:date="2023-05-09T17:13:00Z"/>
                <w:b/>
                <w:color w:val="000000" w:themeColor="text1"/>
                <w:lang w:val="en-US" w:eastAsia="zh-CN"/>
              </w:rPr>
            </w:pPr>
            <w:ins w:id="86" w:author="Stephen Mwanje (Nokia)" w:date="2023-05-09T17:14:00Z">
              <w:r w:rsidRPr="00AE5393">
                <w:rPr>
                  <w:b/>
                  <w:color w:val="000000" w:themeColor="text1"/>
                  <w:lang w:val="en-US" w:eastAsia="zh-CN"/>
                </w:rPr>
                <w:t>REQ-ML_TRAIN_TRUST-3</w:t>
              </w:r>
            </w:ins>
          </w:p>
        </w:tc>
        <w:tc>
          <w:tcPr>
            <w:tcW w:w="5954" w:type="dxa"/>
            <w:tcBorders>
              <w:top w:val="single" w:sz="4" w:space="0" w:color="auto"/>
              <w:left w:val="single" w:sz="4" w:space="0" w:color="auto"/>
              <w:bottom w:val="single" w:sz="4" w:space="0" w:color="auto"/>
              <w:right w:val="single" w:sz="4" w:space="0" w:color="auto"/>
            </w:tcBorders>
          </w:tcPr>
          <w:p w14:paraId="0640B66C" w14:textId="23E72BD0" w:rsidR="00743499" w:rsidRPr="00AE5393" w:rsidRDefault="00743499" w:rsidP="00743499">
            <w:pPr>
              <w:tabs>
                <w:tab w:val="left" w:pos="2340"/>
              </w:tabs>
              <w:jc w:val="both"/>
              <w:rPr>
                <w:ins w:id="87" w:author="Stephen Mwanje (Nokia)" w:date="2023-05-09T17:13:00Z"/>
                <w:b/>
                <w:color w:val="000000" w:themeColor="text1"/>
                <w:lang w:val="en-US" w:eastAsia="zh-CN"/>
              </w:rPr>
            </w:pPr>
            <w:ins w:id="88" w:author="Stephen Mwanje (Nokia)" w:date="2023-05-09T17:14:00Z">
              <w:r w:rsidRPr="00AE5393">
                <w:rPr>
                  <w:bCs/>
                  <w:color w:val="000000" w:themeColor="text1"/>
                  <w:lang w:val="en-US" w:eastAsia="zh-CN"/>
                </w:rPr>
                <w:t>The ML training MnS producer should support a capability to enable an authorized MnS consumer to define the reporting characteristics related to the training explainability reports of an ML entity</w:t>
              </w:r>
            </w:ins>
          </w:p>
        </w:tc>
        <w:tc>
          <w:tcPr>
            <w:tcW w:w="1904" w:type="dxa"/>
            <w:tcBorders>
              <w:top w:val="single" w:sz="4" w:space="0" w:color="auto"/>
              <w:left w:val="single" w:sz="4" w:space="0" w:color="auto"/>
              <w:bottom w:val="single" w:sz="4" w:space="0" w:color="auto"/>
              <w:right w:val="single" w:sz="4" w:space="0" w:color="auto"/>
            </w:tcBorders>
          </w:tcPr>
          <w:p w14:paraId="7BA305F4" w14:textId="0E73282E" w:rsidR="00743499" w:rsidRPr="0034052A" w:rsidRDefault="00743499" w:rsidP="00743499">
            <w:pPr>
              <w:pStyle w:val="TAL"/>
              <w:keepNext w:val="0"/>
              <w:rPr>
                <w:ins w:id="89" w:author="Stephen Mwanje (Nokia)" w:date="2023-05-09T17:13:00Z"/>
              </w:rPr>
            </w:pPr>
            <w:ins w:id="90"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0DCE50B0" w14:textId="77777777" w:rsidTr="00E9363D">
        <w:trPr>
          <w:jc w:val="center"/>
          <w:ins w:id="91" w:author="Stephen Mwanje (Nokia)" w:date="2023-05-09T17:13:00Z"/>
        </w:trPr>
        <w:tc>
          <w:tcPr>
            <w:tcW w:w="1838" w:type="dxa"/>
            <w:tcBorders>
              <w:top w:val="single" w:sz="4" w:space="0" w:color="auto"/>
              <w:left w:val="single" w:sz="4" w:space="0" w:color="auto"/>
              <w:bottom w:val="single" w:sz="4" w:space="0" w:color="auto"/>
              <w:right w:val="single" w:sz="4" w:space="0" w:color="auto"/>
            </w:tcBorders>
          </w:tcPr>
          <w:p w14:paraId="6B705CCA" w14:textId="1CE45487" w:rsidR="00743499" w:rsidRPr="00AE5393" w:rsidRDefault="00743499" w:rsidP="00743499">
            <w:pPr>
              <w:pStyle w:val="TAL"/>
              <w:keepNext w:val="0"/>
              <w:rPr>
                <w:ins w:id="92" w:author="Stephen Mwanje (Nokia)" w:date="2023-05-09T17:13:00Z"/>
                <w:b/>
                <w:color w:val="000000" w:themeColor="text1"/>
                <w:lang w:val="en-US" w:eastAsia="zh-CN"/>
              </w:rPr>
            </w:pPr>
            <w:ins w:id="93" w:author="Stephen Mwanje (Nokia)" w:date="2023-05-09T17:13:00Z">
              <w:r w:rsidRPr="00AE5393">
                <w:rPr>
                  <w:b/>
                  <w:color w:val="000000" w:themeColor="text1"/>
                  <w:lang w:val="en-US" w:eastAsia="zh-CN"/>
                </w:rPr>
                <w:t>REQ-ML_TRAIN_TRUST-4</w:t>
              </w:r>
            </w:ins>
          </w:p>
        </w:tc>
        <w:tc>
          <w:tcPr>
            <w:tcW w:w="5954" w:type="dxa"/>
            <w:tcBorders>
              <w:top w:val="single" w:sz="4" w:space="0" w:color="auto"/>
              <w:left w:val="single" w:sz="4" w:space="0" w:color="auto"/>
              <w:bottom w:val="single" w:sz="4" w:space="0" w:color="auto"/>
              <w:right w:val="single" w:sz="4" w:space="0" w:color="auto"/>
            </w:tcBorders>
          </w:tcPr>
          <w:p w14:paraId="50A4AB37" w14:textId="2158A708" w:rsidR="00743499" w:rsidRPr="00AE5393" w:rsidRDefault="00743499" w:rsidP="00743499">
            <w:pPr>
              <w:tabs>
                <w:tab w:val="left" w:pos="2340"/>
              </w:tabs>
              <w:jc w:val="both"/>
              <w:rPr>
                <w:ins w:id="94" w:author="Stephen Mwanje (Nokia)" w:date="2023-05-09T17:13:00Z"/>
                <w:b/>
                <w:color w:val="000000" w:themeColor="text1"/>
                <w:lang w:val="en-US" w:eastAsia="zh-CN"/>
              </w:rPr>
            </w:pPr>
            <w:ins w:id="95" w:author="Stephen Mwanje (Nokia)" w:date="2023-05-09T17:13:00Z">
              <w:r w:rsidRPr="00AE5393">
                <w:rPr>
                  <w:bCs/>
                  <w:color w:val="000000" w:themeColor="text1"/>
                  <w:lang w:val="en-US" w:eastAsia="zh-CN"/>
                </w:rPr>
                <w:t>The ML training MnS producer should support a capability to enable an authorized MnS consumer to request reporting on the supported training fairness capabilities of an ML entity</w:t>
              </w:r>
            </w:ins>
          </w:p>
        </w:tc>
        <w:tc>
          <w:tcPr>
            <w:tcW w:w="1904" w:type="dxa"/>
            <w:tcBorders>
              <w:top w:val="single" w:sz="4" w:space="0" w:color="auto"/>
              <w:left w:val="single" w:sz="4" w:space="0" w:color="auto"/>
              <w:bottom w:val="single" w:sz="4" w:space="0" w:color="auto"/>
              <w:right w:val="single" w:sz="4" w:space="0" w:color="auto"/>
            </w:tcBorders>
          </w:tcPr>
          <w:p w14:paraId="5849444E" w14:textId="72D921E8" w:rsidR="00743499" w:rsidRPr="0034052A" w:rsidRDefault="00743499" w:rsidP="00743499">
            <w:pPr>
              <w:pStyle w:val="TAL"/>
              <w:keepNext w:val="0"/>
              <w:rPr>
                <w:ins w:id="96" w:author="Stephen Mwanje (Nokia)" w:date="2023-05-09T17:13:00Z"/>
              </w:rPr>
            </w:pPr>
            <w:ins w:id="97"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76595565" w14:textId="77777777" w:rsidTr="00E9363D">
        <w:trPr>
          <w:jc w:val="center"/>
          <w:ins w:id="98" w:author="Stephen Mwanje (Nokia)" w:date="2023-05-09T17:13:00Z"/>
        </w:trPr>
        <w:tc>
          <w:tcPr>
            <w:tcW w:w="1838" w:type="dxa"/>
            <w:tcBorders>
              <w:top w:val="single" w:sz="4" w:space="0" w:color="auto"/>
              <w:left w:val="single" w:sz="4" w:space="0" w:color="auto"/>
              <w:bottom w:val="single" w:sz="4" w:space="0" w:color="auto"/>
              <w:right w:val="single" w:sz="4" w:space="0" w:color="auto"/>
            </w:tcBorders>
          </w:tcPr>
          <w:p w14:paraId="4C702FC0" w14:textId="60BDD66F" w:rsidR="00743499" w:rsidRPr="00AE5393" w:rsidRDefault="00743499" w:rsidP="00743499">
            <w:pPr>
              <w:pStyle w:val="TAL"/>
              <w:keepNext w:val="0"/>
              <w:rPr>
                <w:ins w:id="99" w:author="Stephen Mwanje (Nokia)" w:date="2023-05-09T17:13:00Z"/>
                <w:b/>
                <w:color w:val="000000" w:themeColor="text1"/>
                <w:lang w:val="en-US" w:eastAsia="zh-CN"/>
              </w:rPr>
            </w:pPr>
            <w:ins w:id="100" w:author="Stephen Mwanje (Nokia)" w:date="2023-05-09T17:13:00Z">
              <w:r w:rsidRPr="00AE5393">
                <w:rPr>
                  <w:b/>
                  <w:color w:val="000000" w:themeColor="text1"/>
                  <w:lang w:val="en-US" w:eastAsia="zh-CN"/>
                </w:rPr>
                <w:t>REQ-ML_TRAIN_TRUST-5</w:t>
              </w:r>
            </w:ins>
          </w:p>
        </w:tc>
        <w:tc>
          <w:tcPr>
            <w:tcW w:w="5954" w:type="dxa"/>
            <w:tcBorders>
              <w:top w:val="single" w:sz="4" w:space="0" w:color="auto"/>
              <w:left w:val="single" w:sz="4" w:space="0" w:color="auto"/>
              <w:bottom w:val="single" w:sz="4" w:space="0" w:color="auto"/>
              <w:right w:val="single" w:sz="4" w:space="0" w:color="auto"/>
            </w:tcBorders>
          </w:tcPr>
          <w:p w14:paraId="06E4AC73" w14:textId="3DBB237A" w:rsidR="00743499" w:rsidRPr="00AE5393" w:rsidRDefault="00743499" w:rsidP="00743499">
            <w:pPr>
              <w:tabs>
                <w:tab w:val="left" w:pos="2340"/>
              </w:tabs>
              <w:jc w:val="both"/>
              <w:rPr>
                <w:ins w:id="101" w:author="Stephen Mwanje (Nokia)" w:date="2023-05-09T17:13:00Z"/>
                <w:b/>
                <w:color w:val="000000" w:themeColor="text1"/>
                <w:lang w:val="en-US" w:eastAsia="zh-CN"/>
              </w:rPr>
            </w:pPr>
            <w:ins w:id="102" w:author="Stephen Mwanje (Nokia)" w:date="2023-05-09T17:13:00Z">
              <w:r w:rsidRPr="00AE5393">
                <w:rPr>
                  <w:bCs/>
                  <w:color w:val="000000" w:themeColor="text1"/>
                  <w:lang w:val="en-US" w:eastAsia="zh-CN"/>
                </w:rPr>
                <w:t>The ML training MnS producer should have a capability to train a specific ML entity using training data with fairness characteristics as defined by the MnS consumer.</w:t>
              </w:r>
            </w:ins>
          </w:p>
        </w:tc>
        <w:tc>
          <w:tcPr>
            <w:tcW w:w="1904" w:type="dxa"/>
            <w:tcBorders>
              <w:top w:val="single" w:sz="4" w:space="0" w:color="auto"/>
              <w:left w:val="single" w:sz="4" w:space="0" w:color="auto"/>
              <w:bottom w:val="single" w:sz="4" w:space="0" w:color="auto"/>
              <w:right w:val="single" w:sz="4" w:space="0" w:color="auto"/>
            </w:tcBorders>
          </w:tcPr>
          <w:p w14:paraId="0DB86723" w14:textId="0EF6C023" w:rsidR="00743499" w:rsidRPr="0034052A" w:rsidRDefault="00743499" w:rsidP="00743499">
            <w:pPr>
              <w:pStyle w:val="TAL"/>
              <w:keepNext w:val="0"/>
              <w:rPr>
                <w:ins w:id="103" w:author="Stephen Mwanje (Nokia)" w:date="2023-05-09T17:13:00Z"/>
              </w:rPr>
            </w:pPr>
            <w:ins w:id="104"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07B37D7E" w14:textId="77777777" w:rsidTr="00E9363D">
        <w:trPr>
          <w:jc w:val="center"/>
          <w:ins w:id="105" w:author="Stephen Mwanje (Nokia)" w:date="2023-05-09T17:13:00Z"/>
        </w:trPr>
        <w:tc>
          <w:tcPr>
            <w:tcW w:w="1838" w:type="dxa"/>
            <w:tcBorders>
              <w:top w:val="single" w:sz="4" w:space="0" w:color="auto"/>
              <w:left w:val="single" w:sz="4" w:space="0" w:color="auto"/>
              <w:bottom w:val="single" w:sz="4" w:space="0" w:color="auto"/>
              <w:right w:val="single" w:sz="4" w:space="0" w:color="auto"/>
            </w:tcBorders>
          </w:tcPr>
          <w:p w14:paraId="5682CCCB" w14:textId="4E560C58" w:rsidR="00743499" w:rsidRPr="00AE5393" w:rsidRDefault="00743499" w:rsidP="00743499">
            <w:pPr>
              <w:pStyle w:val="TAL"/>
              <w:keepNext w:val="0"/>
              <w:rPr>
                <w:ins w:id="106" w:author="Stephen Mwanje (Nokia)" w:date="2023-05-09T17:13:00Z"/>
                <w:b/>
                <w:color w:val="000000" w:themeColor="text1"/>
                <w:lang w:val="en-US" w:eastAsia="zh-CN"/>
              </w:rPr>
            </w:pPr>
            <w:ins w:id="107" w:author="Stephen Mwanje (Nokia)" w:date="2023-05-09T17:13:00Z">
              <w:r w:rsidRPr="00AE5393">
                <w:rPr>
                  <w:b/>
                  <w:color w:val="000000" w:themeColor="text1"/>
                  <w:lang w:val="en-US" w:eastAsia="zh-CN"/>
                </w:rPr>
                <w:t>REQ-ML_TRAIN_TRUST-6</w:t>
              </w:r>
            </w:ins>
          </w:p>
        </w:tc>
        <w:tc>
          <w:tcPr>
            <w:tcW w:w="5954" w:type="dxa"/>
            <w:tcBorders>
              <w:top w:val="single" w:sz="4" w:space="0" w:color="auto"/>
              <w:left w:val="single" w:sz="4" w:space="0" w:color="auto"/>
              <w:bottom w:val="single" w:sz="4" w:space="0" w:color="auto"/>
              <w:right w:val="single" w:sz="4" w:space="0" w:color="auto"/>
            </w:tcBorders>
          </w:tcPr>
          <w:p w14:paraId="72F765DA" w14:textId="7B5939D0" w:rsidR="00743499" w:rsidRPr="00AE5393" w:rsidRDefault="00743499" w:rsidP="00743499">
            <w:pPr>
              <w:tabs>
                <w:tab w:val="left" w:pos="2340"/>
              </w:tabs>
              <w:jc w:val="both"/>
              <w:rPr>
                <w:ins w:id="108" w:author="Stephen Mwanje (Nokia)" w:date="2023-05-09T17:13:00Z"/>
                <w:b/>
                <w:color w:val="000000" w:themeColor="text1"/>
                <w:lang w:val="en-US" w:eastAsia="zh-CN"/>
              </w:rPr>
            </w:pPr>
            <w:ins w:id="109" w:author="Stephen Mwanje (Nokia)" w:date="2023-05-09T17:13:00Z">
              <w:r w:rsidRPr="00AE5393">
                <w:rPr>
                  <w:bCs/>
                  <w:color w:val="000000" w:themeColor="text1"/>
                  <w:lang w:val="en-US" w:eastAsia="zh-CN"/>
                </w:rPr>
                <w:t>The ML training MnS producer should support a capability to enable an authorized MnS consumer to define the reporting characteristics related to the training fairness reports of an ML entity</w:t>
              </w:r>
            </w:ins>
          </w:p>
        </w:tc>
        <w:tc>
          <w:tcPr>
            <w:tcW w:w="1904" w:type="dxa"/>
            <w:tcBorders>
              <w:top w:val="single" w:sz="4" w:space="0" w:color="auto"/>
              <w:left w:val="single" w:sz="4" w:space="0" w:color="auto"/>
              <w:bottom w:val="single" w:sz="4" w:space="0" w:color="auto"/>
              <w:right w:val="single" w:sz="4" w:space="0" w:color="auto"/>
            </w:tcBorders>
          </w:tcPr>
          <w:p w14:paraId="180B61CC" w14:textId="2B35C620" w:rsidR="00743499" w:rsidRPr="0034052A" w:rsidRDefault="00743499" w:rsidP="00743499">
            <w:pPr>
              <w:pStyle w:val="TAL"/>
              <w:keepNext w:val="0"/>
              <w:rPr>
                <w:ins w:id="110" w:author="Stephen Mwanje (Nokia)" w:date="2023-05-09T17:13:00Z"/>
              </w:rPr>
            </w:pPr>
            <w:ins w:id="111"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542904B9" w14:textId="77777777" w:rsidTr="00E9363D">
        <w:trPr>
          <w:jc w:val="center"/>
          <w:ins w:id="112" w:author="Stephen Mwanje (Nokia)" w:date="2023-05-09T17:13:00Z"/>
        </w:trPr>
        <w:tc>
          <w:tcPr>
            <w:tcW w:w="1838" w:type="dxa"/>
            <w:tcBorders>
              <w:top w:val="single" w:sz="4" w:space="0" w:color="auto"/>
              <w:left w:val="single" w:sz="4" w:space="0" w:color="auto"/>
              <w:bottom w:val="single" w:sz="4" w:space="0" w:color="auto"/>
              <w:right w:val="single" w:sz="4" w:space="0" w:color="auto"/>
            </w:tcBorders>
          </w:tcPr>
          <w:p w14:paraId="7924D8C4" w14:textId="6AA1A1FD" w:rsidR="00743499" w:rsidRPr="00AE5393" w:rsidRDefault="00743499" w:rsidP="00743499">
            <w:pPr>
              <w:pStyle w:val="TAL"/>
              <w:keepNext w:val="0"/>
              <w:rPr>
                <w:ins w:id="113" w:author="Stephen Mwanje (Nokia)" w:date="2023-05-09T17:13:00Z"/>
                <w:b/>
                <w:color w:val="000000" w:themeColor="text1"/>
                <w:lang w:val="en-US" w:eastAsia="zh-CN"/>
              </w:rPr>
            </w:pPr>
            <w:ins w:id="114" w:author="Stephen Mwanje (Nokia)" w:date="2023-05-09T17:13:00Z">
              <w:r w:rsidRPr="00AE5393">
                <w:rPr>
                  <w:b/>
                  <w:color w:val="000000" w:themeColor="text1"/>
                  <w:lang w:val="en-US" w:eastAsia="zh-CN"/>
                </w:rPr>
                <w:t>REQ-ML_TRAIN_TRUST-7</w:t>
              </w:r>
            </w:ins>
          </w:p>
        </w:tc>
        <w:tc>
          <w:tcPr>
            <w:tcW w:w="5954" w:type="dxa"/>
            <w:tcBorders>
              <w:top w:val="single" w:sz="4" w:space="0" w:color="auto"/>
              <w:left w:val="single" w:sz="4" w:space="0" w:color="auto"/>
              <w:bottom w:val="single" w:sz="4" w:space="0" w:color="auto"/>
              <w:right w:val="single" w:sz="4" w:space="0" w:color="auto"/>
            </w:tcBorders>
          </w:tcPr>
          <w:p w14:paraId="159CC367" w14:textId="0F1D5B6C" w:rsidR="00743499" w:rsidRPr="00743499" w:rsidRDefault="00743499" w:rsidP="00743499">
            <w:pPr>
              <w:tabs>
                <w:tab w:val="left" w:pos="2340"/>
              </w:tabs>
              <w:jc w:val="both"/>
              <w:rPr>
                <w:ins w:id="115" w:author="Stephen Mwanje (Nokia)" w:date="2023-05-09T17:13:00Z"/>
                <w:bCs/>
                <w:color w:val="000000" w:themeColor="text1"/>
                <w:lang w:val="en-US" w:eastAsia="zh-CN"/>
              </w:rPr>
            </w:pPr>
            <w:ins w:id="116" w:author="Stephen Mwanje (Nokia)" w:date="2023-05-09T17:13:00Z">
              <w:r w:rsidRPr="00AE5393">
                <w:rPr>
                  <w:bCs/>
                  <w:color w:val="000000" w:themeColor="text1"/>
                  <w:lang w:val="en-US" w:eastAsia="zh-CN"/>
                </w:rPr>
                <w:t>The ML training MnS producer should support a capability to enable an authorized MnS consumer to request reporting on the supported training robustness capabilities of an ML entity.</w:t>
              </w:r>
            </w:ins>
          </w:p>
        </w:tc>
        <w:tc>
          <w:tcPr>
            <w:tcW w:w="1904" w:type="dxa"/>
            <w:tcBorders>
              <w:top w:val="single" w:sz="4" w:space="0" w:color="auto"/>
              <w:left w:val="single" w:sz="4" w:space="0" w:color="auto"/>
              <w:bottom w:val="single" w:sz="4" w:space="0" w:color="auto"/>
              <w:right w:val="single" w:sz="4" w:space="0" w:color="auto"/>
            </w:tcBorders>
          </w:tcPr>
          <w:p w14:paraId="3A0104FC" w14:textId="48FE7112" w:rsidR="00743499" w:rsidRPr="0034052A" w:rsidRDefault="00743499" w:rsidP="00743499">
            <w:pPr>
              <w:pStyle w:val="TAL"/>
              <w:keepNext w:val="0"/>
              <w:rPr>
                <w:ins w:id="117" w:author="Stephen Mwanje (Nokia)" w:date="2023-05-09T17:13:00Z"/>
              </w:rPr>
            </w:pPr>
            <w:ins w:id="118"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6D2FD6E2" w14:textId="77777777" w:rsidTr="00E9363D">
        <w:trPr>
          <w:jc w:val="center"/>
          <w:ins w:id="119"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77275088" w14:textId="77777777" w:rsidR="00743499" w:rsidRPr="00AE5393" w:rsidRDefault="00743499" w:rsidP="00743499">
            <w:pPr>
              <w:tabs>
                <w:tab w:val="left" w:pos="2340"/>
              </w:tabs>
              <w:jc w:val="both"/>
              <w:rPr>
                <w:ins w:id="120" w:author="Stephen Mwanje (Nokia)" w:date="2023-05-09T17:12:00Z"/>
                <w:b/>
                <w:color w:val="000000" w:themeColor="text1"/>
                <w:lang w:val="en-US" w:eastAsia="zh-CN"/>
              </w:rPr>
            </w:pPr>
            <w:ins w:id="121" w:author="Stephen Mwanje (Nokia)" w:date="2023-05-09T17:12:00Z">
              <w:r w:rsidRPr="00AE5393">
                <w:rPr>
                  <w:b/>
                  <w:color w:val="000000" w:themeColor="text1"/>
                  <w:lang w:val="en-US" w:eastAsia="zh-CN"/>
                </w:rPr>
                <w:t xml:space="preserve">REQ-ML_TRAIN_TRUST-8 </w:t>
              </w:r>
            </w:ins>
          </w:p>
          <w:p w14:paraId="2E59B2D8" w14:textId="059102FF" w:rsidR="00743499" w:rsidRPr="00AB50CD" w:rsidRDefault="00743499" w:rsidP="00743499">
            <w:pPr>
              <w:pStyle w:val="TAL"/>
              <w:keepNext w:val="0"/>
              <w:rPr>
                <w:ins w:id="122" w:author="Stephen Mwanje (Nokia)" w:date="2023-05-09T13:30:00Z"/>
                <w:b/>
              </w:rPr>
            </w:pPr>
          </w:p>
        </w:tc>
        <w:tc>
          <w:tcPr>
            <w:tcW w:w="5954" w:type="dxa"/>
            <w:tcBorders>
              <w:top w:val="single" w:sz="4" w:space="0" w:color="auto"/>
              <w:left w:val="single" w:sz="4" w:space="0" w:color="auto"/>
              <w:bottom w:val="single" w:sz="4" w:space="0" w:color="auto"/>
              <w:right w:val="single" w:sz="4" w:space="0" w:color="auto"/>
            </w:tcBorders>
          </w:tcPr>
          <w:p w14:paraId="422EE1A2" w14:textId="7BEF599A" w:rsidR="00743499" w:rsidRPr="00F85B1F" w:rsidRDefault="00743499" w:rsidP="00743499">
            <w:pPr>
              <w:tabs>
                <w:tab w:val="left" w:pos="2340"/>
              </w:tabs>
              <w:jc w:val="both"/>
              <w:rPr>
                <w:ins w:id="123" w:author="Stephen Mwanje (Nokia)" w:date="2023-05-09T13:30:00Z"/>
                <w:b/>
                <w:color w:val="000000" w:themeColor="text1"/>
                <w:lang w:val="en-US" w:eastAsia="zh-CN"/>
              </w:rPr>
            </w:pPr>
            <w:ins w:id="124" w:author="Stephen Mwanje (Nokia)" w:date="2023-05-09T17:12:00Z">
              <w:r w:rsidRPr="00AE5393">
                <w:rPr>
                  <w:bCs/>
                  <w:color w:val="000000" w:themeColor="text1"/>
                  <w:lang w:val="en-US" w:eastAsia="zh-CN"/>
                </w:rPr>
                <w:t>The ML training MnS producer should have a capability to train a specific ML entity using training data with robustness characteristics as defined by the MnS consumer.</w:t>
              </w:r>
            </w:ins>
          </w:p>
        </w:tc>
        <w:tc>
          <w:tcPr>
            <w:tcW w:w="1904" w:type="dxa"/>
            <w:tcBorders>
              <w:top w:val="single" w:sz="4" w:space="0" w:color="auto"/>
              <w:left w:val="single" w:sz="4" w:space="0" w:color="auto"/>
              <w:bottom w:val="single" w:sz="4" w:space="0" w:color="auto"/>
              <w:right w:val="single" w:sz="4" w:space="0" w:color="auto"/>
            </w:tcBorders>
          </w:tcPr>
          <w:p w14:paraId="1B92E38A" w14:textId="6444A943" w:rsidR="00743499" w:rsidRPr="00AB50CD" w:rsidRDefault="00743499" w:rsidP="00743499">
            <w:pPr>
              <w:pStyle w:val="TAL"/>
              <w:keepNext w:val="0"/>
              <w:rPr>
                <w:ins w:id="125" w:author="Stephen Mwanje (Nokia)" w:date="2023-05-09T13:30:00Z"/>
              </w:rPr>
            </w:pPr>
            <w:ins w:id="126"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r w:rsidR="00743499" w:rsidRPr="00AB50CD" w14:paraId="728454DD" w14:textId="77777777" w:rsidTr="00E9363D">
        <w:trPr>
          <w:jc w:val="center"/>
          <w:ins w:id="127"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4458FA68" w14:textId="77777777" w:rsidR="00743499" w:rsidRPr="00AE5393" w:rsidRDefault="00743499" w:rsidP="00743499">
            <w:pPr>
              <w:tabs>
                <w:tab w:val="left" w:pos="2340"/>
              </w:tabs>
              <w:jc w:val="both"/>
              <w:rPr>
                <w:ins w:id="128" w:author="Stephen Mwanje (Nokia)" w:date="2023-05-09T17:12:00Z"/>
                <w:bCs/>
                <w:color w:val="000000" w:themeColor="text1"/>
                <w:lang w:val="en-US" w:eastAsia="zh-CN"/>
              </w:rPr>
            </w:pPr>
            <w:ins w:id="129" w:author="Stephen Mwanje (Nokia)" w:date="2023-05-09T17:12:00Z">
              <w:r w:rsidRPr="00AE5393">
                <w:rPr>
                  <w:b/>
                  <w:color w:val="000000" w:themeColor="text1"/>
                  <w:lang w:val="en-US" w:eastAsia="zh-CN"/>
                </w:rPr>
                <w:lastRenderedPageBreak/>
                <w:t xml:space="preserve">REQ-ML_TRAIN_TRUST-9 </w:t>
              </w:r>
            </w:ins>
          </w:p>
          <w:p w14:paraId="5C793D4D" w14:textId="7F616EA1" w:rsidR="00743499" w:rsidRPr="00806E76" w:rsidRDefault="00743499" w:rsidP="00743499">
            <w:pPr>
              <w:pStyle w:val="TAL"/>
              <w:keepNext w:val="0"/>
              <w:rPr>
                <w:ins w:id="130" w:author="Stephen Mwanje (Nokia)" w:date="2023-05-09T13:39:00Z"/>
                <w:b/>
                <w:lang w:eastAsia="zh-CN"/>
              </w:rPr>
            </w:pPr>
          </w:p>
        </w:tc>
        <w:tc>
          <w:tcPr>
            <w:tcW w:w="5954" w:type="dxa"/>
            <w:tcBorders>
              <w:top w:val="single" w:sz="4" w:space="0" w:color="auto"/>
              <w:left w:val="single" w:sz="4" w:space="0" w:color="auto"/>
              <w:bottom w:val="single" w:sz="4" w:space="0" w:color="auto"/>
              <w:right w:val="single" w:sz="4" w:space="0" w:color="auto"/>
            </w:tcBorders>
          </w:tcPr>
          <w:p w14:paraId="32319B6D" w14:textId="5F78B043" w:rsidR="00743499" w:rsidRPr="00F85B1F" w:rsidRDefault="00743499" w:rsidP="00743499">
            <w:pPr>
              <w:tabs>
                <w:tab w:val="left" w:pos="2340"/>
              </w:tabs>
              <w:jc w:val="both"/>
              <w:rPr>
                <w:ins w:id="131" w:author="Stephen Mwanje (Nokia)" w:date="2023-05-09T13:39:00Z"/>
                <w:b/>
                <w:color w:val="000000" w:themeColor="text1"/>
                <w:lang w:val="en-US" w:eastAsia="zh-CN"/>
              </w:rPr>
            </w:pPr>
            <w:ins w:id="132" w:author="Stephen Mwanje (Nokia)" w:date="2023-05-09T17:12:00Z">
              <w:r w:rsidRPr="00AE5393">
                <w:rPr>
                  <w:bCs/>
                  <w:color w:val="000000" w:themeColor="text1"/>
                  <w:lang w:val="en-US" w:eastAsia="zh-CN"/>
                </w:rPr>
                <w:t xml:space="preserve">The ML training MnS producer should support a capability to enable an authorized MnS consumer to define the reporting characteristics related to the training </w:t>
              </w:r>
            </w:ins>
            <w:ins w:id="133" w:author="Stephen Mwanje (Nokia)" w:date="2023-05-09T17:15:00Z">
              <w:r w:rsidRPr="00AE5393">
                <w:rPr>
                  <w:bCs/>
                  <w:color w:val="000000" w:themeColor="text1"/>
                  <w:lang w:val="en-US" w:eastAsia="zh-CN"/>
                </w:rPr>
                <w:t xml:space="preserve">robustness </w:t>
              </w:r>
              <w:proofErr w:type="gramStart"/>
              <w:r w:rsidRPr="00AE5393">
                <w:rPr>
                  <w:bCs/>
                  <w:color w:val="000000" w:themeColor="text1"/>
                  <w:lang w:val="en-US" w:eastAsia="zh-CN"/>
                </w:rPr>
                <w:t>reports</w:t>
              </w:r>
            </w:ins>
            <w:ins w:id="134" w:author="Stephen Mwanje (Nokia)" w:date="2023-05-09T17:12:00Z">
              <w:r w:rsidRPr="00AE5393">
                <w:rPr>
                  <w:bCs/>
                  <w:color w:val="000000" w:themeColor="text1"/>
                  <w:lang w:val="en-US" w:eastAsia="zh-CN"/>
                </w:rPr>
                <w:t xml:space="preserve">  of</w:t>
              </w:r>
              <w:proofErr w:type="gramEnd"/>
              <w:r w:rsidRPr="00AE5393">
                <w:rPr>
                  <w:bCs/>
                  <w:color w:val="000000" w:themeColor="text1"/>
                  <w:lang w:val="en-US" w:eastAsia="zh-CN"/>
                </w:rPr>
                <w:t xml:space="preserve"> an ML entity.</w:t>
              </w:r>
            </w:ins>
          </w:p>
        </w:tc>
        <w:tc>
          <w:tcPr>
            <w:tcW w:w="1904" w:type="dxa"/>
            <w:tcBorders>
              <w:top w:val="single" w:sz="4" w:space="0" w:color="auto"/>
              <w:left w:val="single" w:sz="4" w:space="0" w:color="auto"/>
              <w:bottom w:val="single" w:sz="4" w:space="0" w:color="auto"/>
              <w:right w:val="single" w:sz="4" w:space="0" w:color="auto"/>
            </w:tcBorders>
          </w:tcPr>
          <w:p w14:paraId="34246004" w14:textId="391E547E" w:rsidR="00743499" w:rsidRPr="00806E76" w:rsidRDefault="00743499" w:rsidP="00743499">
            <w:pPr>
              <w:pStyle w:val="TAL"/>
              <w:keepNext w:val="0"/>
              <w:rPr>
                <w:ins w:id="135" w:author="Stephen Mwanje (Nokia)" w:date="2023-05-09T13:39:00Z"/>
              </w:rPr>
            </w:pPr>
            <w:ins w:id="136" w:author="Stephen Mwanje (Nokia)" w:date="2023-05-09T17:15:00Z">
              <w:r w:rsidRPr="0048754D">
                <w:t xml:space="preserve">AI/ML training trustworthiness </w:t>
              </w:r>
              <w:r w:rsidRPr="0048754D">
                <w:rPr>
                  <w:lang w:eastAsia="zh-CN"/>
                </w:rPr>
                <w:t xml:space="preserve">(clause </w:t>
              </w:r>
              <w:r w:rsidRPr="0048754D">
                <w:t>6.Z.2.K</w:t>
              </w:r>
              <w:r w:rsidRPr="0048754D">
                <w:rPr>
                  <w:lang w:eastAsia="zh-CN"/>
                </w:rPr>
                <w:t>)</w:t>
              </w:r>
            </w:ins>
          </w:p>
        </w:tc>
      </w:tr>
    </w:tbl>
    <w:p w14:paraId="0B7DA7E3" w14:textId="6589F6F7" w:rsidR="00B815F8" w:rsidRPr="00AB50CD" w:rsidRDefault="0012618A" w:rsidP="00B815F8">
      <w:pPr>
        <w:spacing w:line="264" w:lineRule="auto"/>
        <w:ind w:left="284"/>
        <w:jc w:val="center"/>
        <w:rPr>
          <w:ins w:id="137" w:author="Stephen Mwanje (Nokia)" w:date="2023-05-09T13:08:00Z"/>
        </w:rPr>
      </w:pPr>
      <w:del w:id="138" w:author="Stephen Mwanje (Nokia)" w:date="2023-05-09T13:30:00Z">
        <w:r w:rsidRPr="00AB50CD" w:rsidDel="00AB50CD">
          <w:rPr>
            <w:szCs w:val="22"/>
          </w:rPr>
          <w:fldChar w:fldCharType="begin"/>
        </w:r>
        <w:r w:rsidR="00F65D94">
          <w:rPr>
            <w:szCs w:val="22"/>
          </w:rPr>
          <w:fldChar w:fldCharType="separate"/>
        </w:r>
        <w:r w:rsidRPr="00AB50CD" w:rsidDel="00AB50CD">
          <w:rPr>
            <w:szCs w:val="22"/>
          </w:rPr>
          <w:fldChar w:fldCharType="end"/>
        </w:r>
      </w:del>
      <w:bookmarkEnd w:id="10"/>
      <w:del w:id="139" w:author="Stephen Mwanje (Nokia)" w:date="2023-05-09T13:19:00Z">
        <w:r w:rsidR="00B815F8" w:rsidRPr="00AB50CD" w:rsidDel="0012618A">
          <w:fldChar w:fldCharType="begin"/>
        </w:r>
        <w:r w:rsidR="00F65D94">
          <w:fldChar w:fldCharType="separate"/>
        </w:r>
        <w:r w:rsidR="00B815F8" w:rsidRPr="00AB50CD" w:rsidDel="0012618A">
          <w:fldChar w:fldCharType="end"/>
        </w:r>
      </w:del>
    </w:p>
    <w:p w14:paraId="10DAABB7" w14:textId="60D375C6" w:rsidR="00651E94" w:rsidRPr="00AB50CD" w:rsidDel="001F2CFB" w:rsidRDefault="00651E94" w:rsidP="004874EC">
      <w:pPr>
        <w:rPr>
          <w:del w:id="140"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5DC09" w14:textId="77777777" w:rsidR="004D1D31" w:rsidRDefault="004D1D31">
      <w:r>
        <w:separator/>
      </w:r>
    </w:p>
  </w:endnote>
  <w:endnote w:type="continuationSeparator" w:id="0">
    <w:p w14:paraId="38A18D50" w14:textId="77777777" w:rsidR="004D1D31" w:rsidRDefault="004D1D31">
      <w:r>
        <w:continuationSeparator/>
      </w:r>
    </w:p>
  </w:endnote>
  <w:endnote w:type="continuationNotice" w:id="1">
    <w:p w14:paraId="0E3B0D03"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031A" w14:textId="77777777" w:rsidR="004D1D31" w:rsidRDefault="004D1D31">
      <w:r>
        <w:separator/>
      </w:r>
    </w:p>
  </w:footnote>
  <w:footnote w:type="continuationSeparator" w:id="0">
    <w:p w14:paraId="45DAA35E" w14:textId="77777777" w:rsidR="004D1D31" w:rsidRDefault="004D1D31">
      <w:r>
        <w:continuationSeparator/>
      </w:r>
    </w:p>
  </w:footnote>
  <w:footnote w:type="continuationNotice" w:id="1">
    <w:p w14:paraId="54A73BDF"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63E18"/>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C3E37"/>
    <w:rsid w:val="002D50BD"/>
    <w:rsid w:val="002E472E"/>
    <w:rsid w:val="002F5BEA"/>
    <w:rsid w:val="00305409"/>
    <w:rsid w:val="00340245"/>
    <w:rsid w:val="0034052A"/>
    <w:rsid w:val="0034108E"/>
    <w:rsid w:val="003520FF"/>
    <w:rsid w:val="00354D14"/>
    <w:rsid w:val="00360689"/>
    <w:rsid w:val="003609EF"/>
    <w:rsid w:val="0036231A"/>
    <w:rsid w:val="00374DD4"/>
    <w:rsid w:val="0039528A"/>
    <w:rsid w:val="003A49CB"/>
    <w:rsid w:val="003B3FEE"/>
    <w:rsid w:val="003D61B6"/>
    <w:rsid w:val="003E1A36"/>
    <w:rsid w:val="00410371"/>
    <w:rsid w:val="004242F1"/>
    <w:rsid w:val="00435CB4"/>
    <w:rsid w:val="00467CE7"/>
    <w:rsid w:val="004874EC"/>
    <w:rsid w:val="0049796F"/>
    <w:rsid w:val="004A52C6"/>
    <w:rsid w:val="004B4280"/>
    <w:rsid w:val="004B75B7"/>
    <w:rsid w:val="004D1D31"/>
    <w:rsid w:val="004F6BE4"/>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70659"/>
    <w:rsid w:val="0068622F"/>
    <w:rsid w:val="00695808"/>
    <w:rsid w:val="006A0156"/>
    <w:rsid w:val="006A340B"/>
    <w:rsid w:val="006B46FB"/>
    <w:rsid w:val="006E0BB0"/>
    <w:rsid w:val="006E21FB"/>
    <w:rsid w:val="0070420F"/>
    <w:rsid w:val="007126D2"/>
    <w:rsid w:val="00737D44"/>
    <w:rsid w:val="00743059"/>
    <w:rsid w:val="00743499"/>
    <w:rsid w:val="00776FE6"/>
    <w:rsid w:val="00785599"/>
    <w:rsid w:val="00792342"/>
    <w:rsid w:val="007977A8"/>
    <w:rsid w:val="007B0A90"/>
    <w:rsid w:val="007B36CA"/>
    <w:rsid w:val="007B512A"/>
    <w:rsid w:val="007B5B05"/>
    <w:rsid w:val="007C2097"/>
    <w:rsid w:val="007D065F"/>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98B"/>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AB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87AD1"/>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65D94"/>
    <w:rsid w:val="00F85B1F"/>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O2ILPPBINQTB-25081769-51930</_dlc_DocId>
    <_dlc_DocIdUrl xmlns="71c5aaf6-e6ce-465b-b873-5148d2a4c105">
      <Url>https://nokia.sharepoint.com/sites/acerous/_layouts/15/DocIdRedir.aspx?ID=O2ILPPBINQTB-25081769-51930</Url>
      <Description>O2ILPPBINQTB-25081769-51930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86185F7-7594-4705-B6BF-17FC8E4E4A67}">
  <ds:schemaRef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12</cp:revision>
  <cp:lastPrinted>1899-12-31T23:00:00Z</cp:lastPrinted>
  <dcterms:created xsi:type="dcterms:W3CDTF">2023-05-09T15:11:00Z</dcterms:created>
  <dcterms:modified xsi:type="dcterms:W3CDTF">2023-05-12T14:26:00Z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4aaef3fc-1da2-495c-9683-e80e11bb72b1</vt:lpwstr>
  </property>
</Properties>
</file>